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42F1102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9EC65D" w14:textId="77777777" w:rsidR="00600748" w:rsidRDefault="00600748" w:rsidP="00600748">
      <w:pPr>
        <w:pStyle w:val="Heading4"/>
      </w:pPr>
      <w:bookmarkStart w:id="3" w:name="_Toc19197358"/>
      <w:bookmarkStart w:id="4" w:name="_Toc27896511"/>
      <w:bookmarkEnd w:id="2"/>
      <w:r>
        <w:t>6.1.3.22</w:t>
      </w:r>
      <w:r>
        <w:tab/>
        <w:t>AF session with required QoS</w:t>
      </w:r>
      <w:bookmarkEnd w:id="3"/>
      <w:bookmarkEnd w:id="4"/>
    </w:p>
    <w:p w14:paraId="522CB560" w14:textId="77777777" w:rsidR="00600748" w:rsidRDefault="00600748" w:rsidP="0060074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18370AAE" w14:textId="77777777" w:rsidR="00600748" w:rsidRDefault="00600748" w:rsidP="00600748">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A170C8" w14:textId="77777777" w:rsidR="00600748" w:rsidRDefault="00600748" w:rsidP="00600748">
      <w:r>
        <w:t>The AF may change the QoS by providing a different QoS reference parameter while the AF session is ongoing. If this happens, the PCF shall update the related QoS parameter sets in the PCC rule accordingly.</w:t>
      </w:r>
    </w:p>
    <w:p w14:paraId="56706BA4" w14:textId="77777777" w:rsidR="00600748" w:rsidRDefault="00600748" w:rsidP="00600748">
      <w:r>
        <w:t>If the PCF gets informed about Policy Control Request Triggers relevant for the AF session, the PCF shall inform the AF about it as defined in clause 6.1.3.18.</w:t>
      </w:r>
    </w:p>
    <w:p w14:paraId="31DE5B41" w14:textId="77777777" w:rsidR="00600748" w:rsidRDefault="00600748" w:rsidP="0060074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A5F9CF0" w14:textId="77777777" w:rsidR="00600748" w:rsidRDefault="00600748" w:rsidP="00600748">
      <w:r>
        <w:t>When the PCF authorizes the service information from the AF and generates a PCC rule, it shall also derive Alternative QoS parameter sets for this PCC rule based on the QoS reference parameters in the Alternative Service Requirements.</w:t>
      </w:r>
    </w:p>
    <w:p w14:paraId="0114723E" w14:textId="77777777" w:rsidR="00600748" w:rsidRDefault="00600748" w:rsidP="0060074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086F59D7" w14:textId="77777777" w:rsidR="00600748" w:rsidRDefault="00600748" w:rsidP="00600748">
      <w:pPr>
        <w:pStyle w:val="NO"/>
      </w:pPr>
      <w:r>
        <w:t>NOTE 2:</w:t>
      </w:r>
      <w:r>
        <w:tab/>
        <w:t>The AF behaviour is out of the scope of this TS but can include adaptation to the change of QoS (e.g. rate adaptation) as well as application layer signalling with the UE.</w:t>
      </w:r>
    </w:p>
    <w:p w14:paraId="631316D5" w14:textId="577FCDC8" w:rsidR="00441521" w:rsidRDefault="00600748" w:rsidP="00600748">
      <w:pPr>
        <w:rPr>
          <w:ins w:id="5" w:author="Nokia-1" w:date="2020-02-14T02:35:00Z"/>
        </w:rPr>
      </w:pPr>
      <w:r>
        <w:t>The AF may change the Alternative Service Requirements while the AF session is ongoing. If this happens, the PCF shall update the Alternative QoS parameter sets in the PCC rule accordingly.</w:t>
      </w:r>
    </w:p>
    <w:p w14:paraId="5D06487F" w14:textId="1B6805C6" w:rsidR="000F1AB9" w:rsidRPr="009E0DE1" w:rsidRDefault="000F1AB9" w:rsidP="00600748">
      <w:ins w:id="6" w:author="Nokia-1" w:date="2020-02-14T02:35:00Z">
        <w:r>
          <w:t xml:space="preserve">The AF may indicate to the PCF </w:t>
        </w:r>
      </w:ins>
      <w:ins w:id="7" w:author="Nokia-1" w:date="2020-02-14T02:36:00Z">
        <w:r>
          <w:t>no need of notifying UE on the change of QoS parameters</w:t>
        </w:r>
      </w:ins>
      <w:ins w:id="8" w:author="Nokia-1" w:date="2020-02-14T02:37:00Z">
        <w:r>
          <w:t xml:space="preserve"> for PCF to determine whether to </w:t>
        </w:r>
        <w:r w:rsidR="006B2189">
          <w:t xml:space="preserve">disable </w:t>
        </w:r>
      </w:ins>
      <w:ins w:id="9" w:author="Nokia-1" w:date="2020-02-14T02:38:00Z">
        <w:r w:rsidR="006B2189">
          <w:t>the notification to UE on the change of QoS parameters.</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11" w:name="_Toc19197384"/>
      <w:bookmarkStart w:id="12" w:name="_Toc27896537"/>
      <w:bookmarkEnd w:id="10"/>
      <w:r w:rsidRPr="00F70B61">
        <w:t>6.3.1</w:t>
      </w:r>
      <w:r w:rsidRPr="00F70B61">
        <w:tab/>
        <w:t>General</w:t>
      </w:r>
      <w:bookmarkEnd w:id="11"/>
      <w:bookmarkEnd w:id="12"/>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lastRenderedPageBreak/>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30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bookmarkStart w:id="13" w:name="_GoBack"/>
            <w:bookmarkEnd w:id="13"/>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r w:rsidRPr="00F70B61">
              <w:t>QoS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30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宋体" w:hint="eastAsia"/>
                <w:lang w:eastAsia="zh-CN"/>
              </w:rPr>
              <w:t>Yes</w:t>
            </w:r>
          </w:p>
        </w:tc>
        <w:tc>
          <w:tcPr>
            <w:tcW w:w="1632"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宋体" w:hint="eastAsia"/>
                <w:lang w:eastAsia="zh-CN"/>
              </w:rPr>
              <w:t>Yes</w:t>
            </w:r>
          </w:p>
        </w:tc>
        <w:tc>
          <w:tcPr>
            <w:tcW w:w="1632"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宋体" w:hint="eastAsia"/>
                <w:lang w:eastAsia="zh-CN"/>
              </w:rPr>
              <w:t>Yes</w:t>
            </w:r>
          </w:p>
        </w:tc>
        <w:tc>
          <w:tcPr>
            <w:tcW w:w="1632"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336CC2">
        <w:trPr>
          <w:cantSplit/>
          <w:ins w:id="14" w:author="Nokia-1" w:date="2020-02-14T02:39:00Z"/>
        </w:trPr>
        <w:tc>
          <w:tcPr>
            <w:tcW w:w="1617" w:type="dxa"/>
          </w:tcPr>
          <w:p w14:paraId="605CD616" w14:textId="26920105" w:rsidR="00490C02" w:rsidRPr="00910114" w:rsidRDefault="00490C02" w:rsidP="00336CC2">
            <w:pPr>
              <w:pStyle w:val="TAL"/>
              <w:rPr>
                <w:ins w:id="15" w:author="Nokia-1" w:date="2020-02-14T02:39:00Z"/>
                <w:rFonts w:eastAsia="宋体"/>
                <w:szCs w:val="18"/>
                <w:lang w:eastAsia="zh-CN"/>
              </w:rPr>
            </w:pPr>
            <w:ins w:id="16" w:author="Nokia-1" w:date="2020-02-14T02:39:00Z">
              <w:r>
                <w:rPr>
                  <w:rFonts w:eastAsia="宋体"/>
                  <w:szCs w:val="18"/>
                  <w:lang w:eastAsia="zh-CN"/>
                </w:rPr>
                <w:t xml:space="preserve">Disable </w:t>
              </w:r>
            </w:ins>
            <w:ins w:id="17" w:author="Nokia-1" w:date="2020-02-14T02:40:00Z">
              <w:r>
                <w:rPr>
                  <w:rFonts w:eastAsia="宋体"/>
                  <w:szCs w:val="18"/>
                  <w:lang w:eastAsia="zh-CN"/>
                </w:rPr>
                <w:t>n</w:t>
              </w:r>
            </w:ins>
            <w:ins w:id="18" w:author="Nokia-1" w:date="2020-02-14T02:39:00Z">
              <w:r>
                <w:rPr>
                  <w:rFonts w:eastAsia="宋体"/>
                  <w:szCs w:val="18"/>
                  <w:lang w:eastAsia="zh-CN"/>
                </w:rPr>
                <w:t>otification to UE on change of QoS paramete</w:t>
              </w:r>
            </w:ins>
            <w:ins w:id="19" w:author="Nokia-1" w:date="2020-02-14T02:40:00Z">
              <w:r>
                <w:rPr>
                  <w:rFonts w:eastAsia="宋体"/>
                  <w:szCs w:val="18"/>
                  <w:lang w:eastAsia="zh-CN"/>
                </w:rPr>
                <w:t>rs</w:t>
              </w:r>
            </w:ins>
          </w:p>
        </w:tc>
        <w:tc>
          <w:tcPr>
            <w:tcW w:w="3305" w:type="dxa"/>
          </w:tcPr>
          <w:p w14:paraId="6B4C372C" w14:textId="694B4F38" w:rsidR="00A93C3B" w:rsidRPr="00A93C3B" w:rsidRDefault="00490C02">
            <w:pPr>
              <w:pStyle w:val="TAL"/>
              <w:rPr>
                <w:ins w:id="20" w:author="Nokia-1" w:date="2020-02-14T02:52:00Z"/>
                <w:rFonts w:eastAsia="宋体"/>
                <w:lang w:eastAsia="zh-CN"/>
                <w:rPrChange w:id="21" w:author="Nokia-1" w:date="2020-02-14T02:52:00Z">
                  <w:rPr>
                    <w:ins w:id="22" w:author="Nokia-1" w:date="2020-02-14T02:52:00Z"/>
                    <w:i/>
                  </w:rPr>
                </w:rPrChange>
              </w:rPr>
              <w:pPrChange w:id="23" w:author="Nokia-1" w:date="2020-02-14T02:52:00Z">
                <w:pPr/>
              </w:pPrChange>
            </w:pPr>
            <w:ins w:id="24" w:author="Nokia-1" w:date="2020-02-14T02:40:00Z">
              <w:r>
                <w:rPr>
                  <w:rFonts w:eastAsia="宋体"/>
                  <w:lang w:eastAsia="zh-CN"/>
                </w:rPr>
                <w:t>Indicates whether to d</w:t>
              </w:r>
              <w:r w:rsidRPr="00A93C3B">
                <w:rPr>
                  <w:rFonts w:eastAsia="宋体"/>
                  <w:lang w:eastAsia="zh-CN"/>
                </w:rPr>
                <w:t>isable notification to UE on change</w:t>
              </w:r>
            </w:ins>
            <w:ins w:id="25" w:author="Nokia-1" w:date="2020-02-14T02:53:00Z">
              <w:r w:rsidR="00A93C3B">
                <w:rPr>
                  <w:rFonts w:eastAsia="宋体"/>
                  <w:lang w:eastAsia="zh-CN"/>
                </w:rPr>
                <w:t xml:space="preserve"> in</w:t>
              </w:r>
            </w:ins>
            <w:ins w:id="26" w:author="Nokia-1" w:date="2020-02-14T02:40:00Z">
              <w:r w:rsidRPr="00A93C3B">
                <w:rPr>
                  <w:rFonts w:eastAsia="宋体"/>
                  <w:lang w:eastAsia="zh-CN"/>
                </w:rPr>
                <w:t xml:space="preserve"> QoS pa</w:t>
              </w:r>
              <w:r w:rsidRPr="008A6396">
                <w:rPr>
                  <w:rFonts w:eastAsia="宋体"/>
                  <w:lang w:eastAsia="zh-CN"/>
                </w:rPr>
                <w:t>rameters</w:t>
              </w:r>
            </w:ins>
            <w:ins w:id="27" w:author="Nokia-1" w:date="2020-02-14T02:52:00Z">
              <w:r w:rsidR="00A93C3B" w:rsidRPr="00C02ADB">
                <w:rPr>
                  <w:rFonts w:eastAsia="宋体"/>
                  <w:lang w:eastAsia="zh-CN"/>
                </w:rPr>
                <w:t xml:space="preserve"> </w:t>
              </w:r>
              <w:r w:rsidR="00A93C3B" w:rsidRPr="00A93C3B">
                <w:rPr>
                  <w:rFonts w:eastAsia="宋体"/>
                  <w:lang w:eastAsia="zh-CN"/>
                  <w:rPrChange w:id="28" w:author="Nokia-1" w:date="2020-02-14T02:52:00Z">
                    <w:rPr/>
                  </w:rPrChange>
                </w:rPr>
                <w:t xml:space="preserve">that the NG-RAN is currently fulfilling for </w:t>
              </w:r>
            </w:ins>
            <w:ins w:id="29" w:author="Nokia-1" w:date="2020-02-14T02:53:00Z">
              <w:r w:rsidR="00A93C3B">
                <w:rPr>
                  <w:rFonts w:eastAsia="宋体"/>
                  <w:lang w:eastAsia="zh-CN"/>
                </w:rPr>
                <w:t xml:space="preserve">the </w:t>
              </w:r>
            </w:ins>
            <w:ins w:id="30" w:author="Nokia-1" w:date="2020-02-14T02:52:00Z">
              <w:r w:rsidR="00A93C3B" w:rsidRPr="00A93C3B">
                <w:rPr>
                  <w:rFonts w:eastAsia="宋体"/>
                  <w:lang w:eastAsia="zh-CN"/>
                  <w:rPrChange w:id="31" w:author="Nokia-1" w:date="2020-02-14T02:52:00Z">
                    <w:rPr/>
                  </w:rPrChange>
                </w:rPr>
                <w:t xml:space="preserve">QoS Flow </w:t>
              </w:r>
            </w:ins>
            <w:ins w:id="32" w:author="Nokia-1" w:date="2020-02-14T02:55:00Z">
              <w:r w:rsidR="00A93C3B">
                <w:rPr>
                  <w:rFonts w:eastAsia="宋体"/>
                  <w:lang w:eastAsia="zh-CN"/>
                </w:rPr>
                <w:t xml:space="preserve">the SDF bound to </w:t>
              </w:r>
            </w:ins>
            <w:ins w:id="33" w:author="Nokia-1" w:date="2020-02-14T02:52:00Z">
              <w:r w:rsidR="00A93C3B" w:rsidRPr="00A93C3B">
                <w:rPr>
                  <w:rFonts w:eastAsia="宋体"/>
                  <w:lang w:eastAsia="zh-CN"/>
                  <w:rPrChange w:id="34" w:author="Nokia-1" w:date="2020-02-14T02:52:00Z">
                    <w:rPr/>
                  </w:rPrChange>
                </w:rPr>
                <w:t>after Notification control or handover related signalling has occurred.</w:t>
              </w:r>
            </w:ins>
          </w:p>
          <w:p w14:paraId="648E015A" w14:textId="28FF7585" w:rsidR="00490C02" w:rsidRPr="00910114" w:rsidRDefault="00490C02" w:rsidP="00336CC2">
            <w:pPr>
              <w:pStyle w:val="TAL"/>
              <w:rPr>
                <w:ins w:id="35" w:author="Nokia-1" w:date="2020-02-14T02:39:00Z"/>
                <w:rFonts w:eastAsia="宋体"/>
                <w:lang w:eastAsia="zh-CN"/>
              </w:rPr>
            </w:pPr>
          </w:p>
        </w:tc>
        <w:tc>
          <w:tcPr>
            <w:tcW w:w="1368" w:type="dxa"/>
          </w:tcPr>
          <w:p w14:paraId="36D6C119" w14:textId="77777777" w:rsidR="00490C02" w:rsidRPr="00F70B61" w:rsidRDefault="00490C02" w:rsidP="00336CC2">
            <w:pPr>
              <w:pStyle w:val="TAL"/>
              <w:rPr>
                <w:ins w:id="36" w:author="Nokia-1" w:date="2020-02-14T02:39:00Z"/>
                <w:szCs w:val="18"/>
              </w:rPr>
            </w:pPr>
          </w:p>
        </w:tc>
        <w:tc>
          <w:tcPr>
            <w:tcW w:w="1759" w:type="dxa"/>
          </w:tcPr>
          <w:p w14:paraId="67BAA908" w14:textId="11613CB6" w:rsidR="00490C02" w:rsidRPr="00910114" w:rsidRDefault="00490C02" w:rsidP="00336CC2">
            <w:pPr>
              <w:pStyle w:val="TAL"/>
              <w:rPr>
                <w:ins w:id="37" w:author="Nokia-1" w:date="2020-02-14T02:39:00Z"/>
                <w:rFonts w:eastAsia="宋体"/>
                <w:lang w:eastAsia="zh-CN"/>
              </w:rPr>
            </w:pPr>
            <w:ins w:id="38" w:author="Nokia-1" w:date="2020-02-14T02:47:00Z">
              <w:r>
                <w:rPr>
                  <w:rFonts w:eastAsia="宋体"/>
                  <w:lang w:eastAsia="zh-CN"/>
                </w:rPr>
                <w:t>Y</w:t>
              </w:r>
            </w:ins>
            <w:ins w:id="39" w:author="Nokia-1" w:date="2020-02-14T02:41:00Z">
              <w:r>
                <w:rPr>
                  <w:rFonts w:eastAsia="宋体"/>
                  <w:lang w:eastAsia="zh-CN"/>
                </w:rPr>
                <w:t>es</w:t>
              </w:r>
            </w:ins>
          </w:p>
        </w:tc>
        <w:tc>
          <w:tcPr>
            <w:tcW w:w="1632" w:type="dxa"/>
          </w:tcPr>
          <w:p w14:paraId="7EF386A6" w14:textId="270829C2" w:rsidR="00490C02" w:rsidRPr="00910114" w:rsidRDefault="00490C02" w:rsidP="00336CC2">
            <w:pPr>
              <w:pStyle w:val="TAL"/>
              <w:rPr>
                <w:ins w:id="40" w:author="Nokia-1" w:date="2020-02-14T02:39:00Z"/>
                <w:rFonts w:eastAsia="宋体"/>
                <w:lang w:eastAsia="zh-CN"/>
              </w:rPr>
            </w:pPr>
            <w:ins w:id="41" w:author="Nokia-1" w:date="2020-02-14T02:41:00Z">
              <w:r>
                <w:rPr>
                  <w:rFonts w:eastAsia="宋体"/>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lastRenderedPageBreak/>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r>
              <w:rPr>
                <w:b/>
                <w:lang w:val="en-US"/>
              </w:rPr>
              <w:t>QoS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r>
              <w:rPr>
                <w:lang w:val="en-US"/>
              </w:rPr>
              <w:t>QoS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Alternative QoS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42"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43"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F70B61" w14:paraId="08A55CAC" w14:textId="77777777" w:rsidTr="00336CC2">
        <w:trPr>
          <w:cantSplit/>
        </w:trPr>
        <w:tc>
          <w:tcPr>
            <w:tcW w:w="1617" w:type="dxa"/>
          </w:tcPr>
          <w:p w14:paraId="679CD145" w14:textId="77777777" w:rsidR="00600748" w:rsidRPr="00F70B61" w:rsidRDefault="00600748" w:rsidP="00336CC2">
            <w:pPr>
              <w:pStyle w:val="TAL"/>
              <w:rPr>
                <w:lang w:val="en-US"/>
              </w:rPr>
            </w:pPr>
            <w:r>
              <w:rPr>
                <w:lang w:val="en-US"/>
              </w:rPr>
              <w:t>UL-maximum bitrate</w:t>
            </w:r>
          </w:p>
        </w:tc>
        <w:tc>
          <w:tcPr>
            <w:tcW w:w="330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68" w:type="dxa"/>
          </w:tcPr>
          <w:p w14:paraId="77EEC7FD" w14:textId="77777777" w:rsidR="00600748" w:rsidRPr="00F70B61" w:rsidRDefault="00600748" w:rsidP="00336CC2">
            <w:pPr>
              <w:pStyle w:val="TAL"/>
              <w:rPr>
                <w:szCs w:val="18"/>
                <w:lang w:val="en-US"/>
              </w:rPr>
            </w:pPr>
          </w:p>
        </w:tc>
        <w:tc>
          <w:tcPr>
            <w:tcW w:w="1759" w:type="dxa"/>
          </w:tcPr>
          <w:p w14:paraId="1E7B1B90" w14:textId="77777777" w:rsidR="00600748" w:rsidRPr="00F70B61" w:rsidRDefault="00600748" w:rsidP="00336CC2">
            <w:pPr>
              <w:pStyle w:val="TAL"/>
            </w:pPr>
            <w:r w:rsidRPr="00F70B61">
              <w:t>Yes</w:t>
            </w:r>
          </w:p>
        </w:tc>
        <w:tc>
          <w:tcPr>
            <w:tcW w:w="1632" w:type="dxa"/>
          </w:tcPr>
          <w:p w14:paraId="73DD3774" w14:textId="77777777" w:rsidR="00600748" w:rsidRPr="00834DA8" w:rsidRDefault="00600748" w:rsidP="00336CC2">
            <w:pPr>
              <w:pStyle w:val="TAL"/>
            </w:pPr>
            <w:r>
              <w:t>None</w:t>
            </w:r>
          </w:p>
        </w:tc>
      </w:tr>
      <w:tr w:rsidR="00600748" w:rsidRPr="00F70B61" w14:paraId="3B9A75C4" w14:textId="77777777" w:rsidTr="00336CC2">
        <w:trPr>
          <w:cantSplit/>
        </w:trPr>
        <w:tc>
          <w:tcPr>
            <w:tcW w:w="1617" w:type="dxa"/>
          </w:tcPr>
          <w:p w14:paraId="4AE0EBF4" w14:textId="77777777" w:rsidR="00600748" w:rsidRPr="00F70B61" w:rsidRDefault="00600748" w:rsidP="00336CC2">
            <w:pPr>
              <w:pStyle w:val="TAL"/>
              <w:rPr>
                <w:lang w:val="en-US"/>
              </w:rPr>
            </w:pPr>
            <w:r>
              <w:rPr>
                <w:lang w:val="en-US"/>
              </w:rPr>
              <w:t>DL-maximum bitrate</w:t>
            </w:r>
          </w:p>
        </w:tc>
        <w:tc>
          <w:tcPr>
            <w:tcW w:w="330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68" w:type="dxa"/>
          </w:tcPr>
          <w:p w14:paraId="00BAD048" w14:textId="77777777" w:rsidR="00600748" w:rsidRPr="00F70B61" w:rsidRDefault="00600748" w:rsidP="00336CC2">
            <w:pPr>
              <w:pStyle w:val="TAL"/>
              <w:rPr>
                <w:szCs w:val="18"/>
                <w:lang w:val="en-US"/>
              </w:rPr>
            </w:pPr>
          </w:p>
        </w:tc>
        <w:tc>
          <w:tcPr>
            <w:tcW w:w="1759" w:type="dxa"/>
          </w:tcPr>
          <w:p w14:paraId="19D4F9A1" w14:textId="77777777" w:rsidR="00600748" w:rsidRPr="00F70B61" w:rsidRDefault="00600748" w:rsidP="00336CC2">
            <w:pPr>
              <w:pStyle w:val="TAL"/>
            </w:pPr>
            <w:r w:rsidRPr="00F70B61">
              <w:t>Yes</w:t>
            </w:r>
          </w:p>
        </w:tc>
        <w:tc>
          <w:tcPr>
            <w:tcW w:w="1632" w:type="dxa"/>
          </w:tcPr>
          <w:p w14:paraId="1A79540F" w14:textId="77777777" w:rsidR="00600748" w:rsidRPr="00F70B61" w:rsidRDefault="00600748" w:rsidP="00336CC2">
            <w:pPr>
              <w:pStyle w:val="TAL"/>
            </w:pPr>
            <w:r>
              <w:t>None</w:t>
            </w:r>
          </w:p>
        </w:tc>
      </w:tr>
      <w:tr w:rsidR="00600748" w:rsidRPr="00F70B61" w14:paraId="3338FEAE" w14:textId="77777777" w:rsidTr="00336CC2">
        <w:trPr>
          <w:cantSplit/>
        </w:trPr>
        <w:tc>
          <w:tcPr>
            <w:tcW w:w="1617" w:type="dxa"/>
          </w:tcPr>
          <w:p w14:paraId="2FA4A5C6" w14:textId="77777777" w:rsidR="00600748" w:rsidRPr="00F70B61" w:rsidRDefault="00600748" w:rsidP="00336CC2">
            <w:pPr>
              <w:pStyle w:val="TAL"/>
              <w:rPr>
                <w:lang w:val="en-US"/>
              </w:rPr>
            </w:pPr>
            <w:r>
              <w:rPr>
                <w:lang w:val="en-US"/>
              </w:rPr>
              <w:t>UL-guaranteed bitrate</w:t>
            </w:r>
          </w:p>
        </w:tc>
        <w:tc>
          <w:tcPr>
            <w:tcW w:w="330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68" w:type="dxa"/>
          </w:tcPr>
          <w:p w14:paraId="5B544B05" w14:textId="77777777" w:rsidR="00600748" w:rsidRPr="00F70B61" w:rsidRDefault="00600748" w:rsidP="00336CC2">
            <w:pPr>
              <w:pStyle w:val="TAL"/>
              <w:rPr>
                <w:szCs w:val="18"/>
                <w:lang w:val="en-US"/>
              </w:rPr>
            </w:pPr>
          </w:p>
        </w:tc>
        <w:tc>
          <w:tcPr>
            <w:tcW w:w="1759" w:type="dxa"/>
          </w:tcPr>
          <w:p w14:paraId="4BCEEBE9" w14:textId="77777777" w:rsidR="00600748" w:rsidRPr="00F70B61" w:rsidRDefault="00600748" w:rsidP="00336CC2">
            <w:pPr>
              <w:pStyle w:val="TAL"/>
            </w:pPr>
            <w:r w:rsidRPr="00F70B61">
              <w:t>Yes</w:t>
            </w:r>
          </w:p>
        </w:tc>
        <w:tc>
          <w:tcPr>
            <w:tcW w:w="1632" w:type="dxa"/>
          </w:tcPr>
          <w:p w14:paraId="5C3D3577" w14:textId="77777777" w:rsidR="00600748" w:rsidRPr="00F70B61" w:rsidRDefault="00600748" w:rsidP="00336CC2">
            <w:pPr>
              <w:pStyle w:val="TAL"/>
            </w:pPr>
            <w:r>
              <w:t>None</w:t>
            </w:r>
          </w:p>
        </w:tc>
      </w:tr>
      <w:tr w:rsidR="00600748" w:rsidRPr="00F70B61" w14:paraId="4199781F" w14:textId="77777777" w:rsidTr="00336CC2">
        <w:trPr>
          <w:cantSplit/>
        </w:trPr>
        <w:tc>
          <w:tcPr>
            <w:tcW w:w="1617" w:type="dxa"/>
          </w:tcPr>
          <w:p w14:paraId="2C8F3AFE" w14:textId="77777777" w:rsidR="00600748" w:rsidRPr="00F70B61" w:rsidRDefault="00600748" w:rsidP="00336CC2">
            <w:pPr>
              <w:pStyle w:val="TAL"/>
              <w:rPr>
                <w:lang w:val="en-US"/>
              </w:rPr>
            </w:pPr>
            <w:r>
              <w:rPr>
                <w:lang w:val="en-US"/>
              </w:rPr>
              <w:t>DL-guaranteed bitrate</w:t>
            </w:r>
          </w:p>
        </w:tc>
        <w:tc>
          <w:tcPr>
            <w:tcW w:w="330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68" w:type="dxa"/>
          </w:tcPr>
          <w:p w14:paraId="0BCF137F" w14:textId="77777777" w:rsidR="00600748" w:rsidRPr="00F70B61" w:rsidRDefault="00600748" w:rsidP="00336CC2">
            <w:pPr>
              <w:pStyle w:val="TAL"/>
              <w:rPr>
                <w:szCs w:val="18"/>
                <w:lang w:val="en-US"/>
              </w:rPr>
            </w:pPr>
          </w:p>
        </w:tc>
        <w:tc>
          <w:tcPr>
            <w:tcW w:w="1759" w:type="dxa"/>
          </w:tcPr>
          <w:p w14:paraId="222B9859" w14:textId="77777777" w:rsidR="00600748" w:rsidRPr="00F70B61" w:rsidRDefault="00600748" w:rsidP="00336CC2">
            <w:pPr>
              <w:pStyle w:val="TAL"/>
            </w:pPr>
            <w:r w:rsidRPr="00F70B61">
              <w:t>Yes</w:t>
            </w:r>
          </w:p>
        </w:tc>
        <w:tc>
          <w:tcPr>
            <w:tcW w:w="1632" w:type="dxa"/>
          </w:tcPr>
          <w:p w14:paraId="7D80646C" w14:textId="77777777" w:rsidR="00600748" w:rsidRPr="00F70B61" w:rsidRDefault="00600748" w:rsidP="00336CC2">
            <w:pPr>
              <w:pStyle w:val="TAL"/>
            </w:pPr>
            <w:r>
              <w:t>None</w:t>
            </w:r>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TSN AF QoS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600748" w:rsidRPr="00F70B61" w:rsidRDefault="00600748" w:rsidP="00336CC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600748" w:rsidRPr="00F70B61" w:rsidRDefault="00600748" w:rsidP="00336CC2">
            <w:pPr>
              <w:pStyle w:val="TAN"/>
            </w:pPr>
            <w:r w:rsidRPr="00F70B61">
              <w:t>NOTE 3:</w:t>
            </w:r>
            <w:r w:rsidRPr="00F70B61">
              <w:tab/>
              <w:t>Either service data flow filter(s) or application identifier shall be defined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If Redirect is enabled.</w:t>
            </w:r>
          </w:p>
          <w:p w14:paraId="3BBD499C" w14:textId="77777777" w:rsidR="00600748" w:rsidRPr="00F70B61" w:rsidRDefault="00600748" w:rsidP="00336CC2">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600748" w:rsidRPr="00F70B61" w:rsidRDefault="00600748" w:rsidP="00336CC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Only one PCC rule can contain this attribute and this PCC rule shall not contain the attribute Bind to QoS Flow associated with the default QoS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Mandatory when MA PDU Session Control information is provided.</w:t>
            </w:r>
          </w:p>
          <w:p w14:paraId="52B60726" w14:textId="77777777" w:rsidR="00600748" w:rsidRDefault="00600748" w:rsidP="00336CC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Optional and applicable only for GBR service data flow with QoS Notification Control enabled.</w:t>
            </w:r>
          </w:p>
          <w:p w14:paraId="404F75F5" w14:textId="578472FF" w:rsidR="00AD3949" w:rsidRPr="00A12350" w:rsidRDefault="00AD3949" w:rsidP="00336CC2">
            <w:pPr>
              <w:pStyle w:val="TAN"/>
            </w:pPr>
            <w:ins w:id="44" w:author="Nokia-1" w:date="2020-02-14T03:24:00Z">
              <w:r>
                <w:t xml:space="preserve">NOTE 25: </w:t>
              </w:r>
            </w:ins>
            <w:ins w:id="45" w:author="Nokia-1" w:date="2020-02-24T14:23:00Z">
              <w:r w:rsidR="00D83186" w:rsidRPr="004F351E">
                <w:rPr>
                  <w:highlight w:val="yellow"/>
                  <w:lang w:eastAsia="x-none"/>
                </w:rPr>
                <w:t xml:space="preserve">The Resource type of the 5QI in an Alternative QoS Profile </w:t>
              </w:r>
              <w:proofErr w:type="gramStart"/>
              <w:r w:rsidR="00D83186" w:rsidRPr="004F351E">
                <w:rPr>
                  <w:highlight w:val="yellow"/>
                  <w:lang w:eastAsia="x-none"/>
                </w:rPr>
                <w:t>has to</w:t>
              </w:r>
              <w:proofErr w:type="gramEnd"/>
              <w:r w:rsidR="00D83186" w:rsidRPr="004F351E">
                <w:rPr>
                  <w:highlight w:val="yellow"/>
                  <w:lang w:eastAsia="x-none"/>
                </w:rPr>
                <w:t xml:space="preserve"> be GBR</w:t>
              </w:r>
            </w:ins>
            <w:ins w:id="46" w:author="Nokia-1" w:date="2020-02-14T03:24:00Z">
              <w:r>
                <w:t>.</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lastRenderedPageBreak/>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22827FD3" w14:textId="77777777" w:rsidR="00600748" w:rsidRDefault="00600748" w:rsidP="00600748">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lastRenderedPageBreak/>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47"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39837AAA" w:rsidR="00490C02" w:rsidRPr="00490C02" w:rsidRDefault="00490C02" w:rsidP="00600748">
      <w:pPr>
        <w:rPr>
          <w:i/>
          <w:rPrChange w:id="48" w:author="Nokia-1" w:date="2020-02-14T02:44:00Z">
            <w:rPr/>
          </w:rPrChange>
        </w:rPr>
      </w:pPr>
      <w:ins w:id="49" w:author="Nokia-1" w:date="2020-02-14T02:44:00Z">
        <w:r>
          <w:rPr>
            <w:rFonts w:eastAsia="宋体"/>
            <w:szCs w:val="18"/>
            <w:lang w:eastAsia="zh-CN"/>
          </w:rPr>
          <w:t xml:space="preserve">The </w:t>
        </w:r>
        <w:r w:rsidRPr="00490C02">
          <w:rPr>
            <w:i/>
            <w:rPrChange w:id="50" w:author="Nokia-1" w:date="2020-02-14T02:44:00Z">
              <w:rPr>
                <w:rFonts w:eastAsia="宋体"/>
                <w:szCs w:val="18"/>
                <w:lang w:eastAsia="zh-CN"/>
              </w:rPr>
            </w:rPrChange>
          </w:rPr>
          <w:t>Disable notification to UE on change of QoS parameters</w:t>
        </w:r>
        <w:r>
          <w:rPr>
            <w:i/>
          </w:rPr>
          <w:t xml:space="preserve">, </w:t>
        </w:r>
        <w:r w:rsidRPr="00490C02">
          <w:rPr>
            <w:rPrChange w:id="51" w:author="Nokia-1" w:date="2020-02-14T02:44:00Z">
              <w:rPr>
                <w:i/>
              </w:rPr>
            </w:rPrChange>
          </w:rPr>
          <w:t>indicates whether</w:t>
        </w:r>
        <w:r>
          <w:t xml:space="preserve"> to disable </w:t>
        </w:r>
      </w:ins>
      <w:ins w:id="52" w:author="Nokia-1" w:date="2020-02-14T02:45:00Z">
        <w:r w:rsidRPr="00490C02">
          <w:rPr>
            <w:rPrChange w:id="53" w:author="Nokia-1" w:date="2020-02-14T02:45:00Z">
              <w:rPr>
                <w:i/>
              </w:rPr>
            </w:rPrChange>
          </w:rPr>
          <w:t xml:space="preserve">notification to UE </w:t>
        </w:r>
      </w:ins>
      <w:ins w:id="54" w:author="Nokia-1" w:date="2020-02-14T03:05:00Z">
        <w:r w:rsidR="00075DC5">
          <w:t xml:space="preserve">for this SDF </w:t>
        </w:r>
      </w:ins>
      <w:ins w:id="55" w:author="Nokia-1" w:date="2020-02-14T02:45:00Z">
        <w:r w:rsidRPr="00490C02">
          <w:rPr>
            <w:rPrChange w:id="56" w:author="Nokia-1" w:date="2020-02-14T02:45:00Z">
              <w:rPr>
                <w:i/>
              </w:rPr>
            </w:rPrChange>
          </w:rPr>
          <w:t>on change of QoS parameters</w:t>
        </w:r>
        <w:r>
          <w:t xml:space="preserve"> if PCF determines to not </w:t>
        </w:r>
      </w:ins>
      <w:ins w:id="57" w:author="Nokia-1" w:date="2020-02-14T02:46:00Z">
        <w:r>
          <w:t xml:space="preserve">update UE based on the </w:t>
        </w:r>
      </w:ins>
      <w:ins w:id="58" w:author="Nokia-1" w:date="2020-02-14T02:48:00Z">
        <w:r w:rsidR="00A93C3B">
          <w:t>“</w:t>
        </w:r>
      </w:ins>
      <w:ins w:id="59" w:author="Nokia-1" w:date="2020-02-14T02:47:00Z">
        <w:r>
          <w:t>Disable UE notification on QoS parameter change</w:t>
        </w:r>
      </w:ins>
      <w:ins w:id="60" w:author="Nokia-1" w:date="2020-02-14T02:48:00Z">
        <w:r w:rsidR="00A93C3B">
          <w:t>”</w:t>
        </w:r>
      </w:ins>
      <w:ins w:id="61" w:author="Nokia-1" w:date="2020-02-14T02:47:00Z">
        <w:r>
          <w:t xml:space="preserve"> </w:t>
        </w:r>
      </w:ins>
      <w:ins w:id="62" w:author="Nokia-1" w:date="2020-02-14T02:46:00Z">
        <w:r>
          <w:t>indicator received from SMF and</w:t>
        </w:r>
      </w:ins>
      <w:ins w:id="63" w:author="Nokia-1" w:date="2020-02-14T02:48:00Z">
        <w:r w:rsidR="00A93C3B">
          <w:t>/or</w:t>
        </w:r>
      </w:ins>
      <w:ins w:id="64" w:author="Nokia-1" w:date="2020-02-14T02:46:00Z">
        <w:r>
          <w:t xml:space="preserve"> the</w:t>
        </w:r>
      </w:ins>
      <w:ins w:id="65" w:author="Nokia-1" w:date="2020-02-14T02:48:00Z">
        <w:r w:rsidR="00A93C3B">
          <w:t xml:space="preserve"> input from AF.</w:t>
        </w:r>
      </w:ins>
      <w:ins w:id="66" w:author="Nokia-1" w:date="2020-02-14T02:49:00Z">
        <w:r w:rsidR="00A93C3B">
          <w:t xml:space="preserve"> If </w:t>
        </w:r>
      </w:ins>
      <w:ins w:id="67" w:author="Nokia-1" w:date="2020-02-14T03:00:00Z">
        <w:r w:rsidR="00075DC5">
          <w:t>it is set for all the SDFs bound to the</w:t>
        </w:r>
      </w:ins>
      <w:ins w:id="68" w:author="Nokia-1" w:date="2020-02-14T03:01:00Z">
        <w:r w:rsidR="00075DC5">
          <w:t xml:space="preserve"> QoS flow</w:t>
        </w:r>
      </w:ins>
      <w:ins w:id="69" w:author="Nokia-1" w:date="2020-02-14T03:02:00Z">
        <w:r w:rsidR="00075DC5">
          <w:t xml:space="preserve"> that is notified </w:t>
        </w:r>
      </w:ins>
      <w:ins w:id="70" w:author="Nokia-1" w:date="2020-02-14T03:03:00Z">
        <w:r w:rsidR="00075DC5">
          <w:t>of</w:t>
        </w:r>
      </w:ins>
      <w:ins w:id="71" w:author="Nokia-1" w:date="2020-02-14T03:02:00Z">
        <w:r w:rsidR="00075DC5">
          <w:t xml:space="preserve"> the QoS profile or the Alternative QoS profile </w:t>
        </w:r>
      </w:ins>
      <w:ins w:id="72" w:author="Nokia-1" w:date="2020-02-14T03:03:00Z">
        <w:r w:rsidR="00075DC5">
          <w:t>the NG-RAN is currently ful</w:t>
        </w:r>
      </w:ins>
      <w:ins w:id="73" w:author="Nokia-1" w:date="2020-02-14T03:04:00Z">
        <w:r w:rsidR="00075DC5">
          <w:t>filling for Notification control or handover</w:t>
        </w:r>
      </w:ins>
      <w:ins w:id="74" w:author="Nokia-1" w:date="2020-02-14T02:49:00Z">
        <w:r w:rsidR="00A93C3B">
          <w:t xml:space="preserve">, the SMF shall not </w:t>
        </w:r>
      </w:ins>
      <w:ins w:id="75" w:author="Nokia-1" w:date="2020-02-14T02:50:00Z">
        <w:r w:rsidR="00A93C3B" w:rsidRPr="00A93C3B">
          <w:rPr>
            <w:rPrChange w:id="76" w:author="Nokia-1" w:date="2020-02-14T02:50:00Z">
              <w:rPr>
                <w:i/>
                <w:sz w:val="18"/>
              </w:rPr>
            </w:rPrChange>
          </w:rPr>
          <w:t>inform the UE about changes in the QoS parameters.</w:t>
        </w:r>
      </w:ins>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w:t>
      </w:r>
      <w:proofErr w:type="gramStart"/>
      <w:r w:rsidRPr="00F70B61">
        <w:rPr>
          <w:rFonts w:eastAsia="宋体"/>
        </w:rPr>
        <w:t>has to</w:t>
      </w:r>
      <w:proofErr w:type="gramEnd"/>
      <w:r w:rsidRPr="00F70B61">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D83186" w:rsidRDefault="00D83186">
      <w:r>
        <w:separator/>
      </w:r>
    </w:p>
  </w:endnote>
  <w:endnote w:type="continuationSeparator" w:id="0">
    <w:p w14:paraId="53B74DE7" w14:textId="77777777" w:rsidR="00D83186" w:rsidRDefault="00D83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D83186" w:rsidRDefault="00D83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D83186" w:rsidRDefault="00D83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D83186" w:rsidRDefault="00D83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D83186" w:rsidRDefault="00D83186">
      <w:r>
        <w:separator/>
      </w:r>
    </w:p>
  </w:footnote>
  <w:footnote w:type="continuationSeparator" w:id="0">
    <w:p w14:paraId="193F6270" w14:textId="77777777" w:rsidR="00D83186" w:rsidRDefault="00D83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D83186" w:rsidRDefault="00D83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D83186" w:rsidRDefault="00D83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D83186" w:rsidRDefault="00D83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D83186" w:rsidRDefault="00D831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D83186" w:rsidRDefault="00D831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D83186" w:rsidRDefault="00D83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92C46"/>
    <w:rsid w:val="001A08B3"/>
    <w:rsid w:val="001A7B60"/>
    <w:rsid w:val="001B52F0"/>
    <w:rsid w:val="001B7A65"/>
    <w:rsid w:val="001E005B"/>
    <w:rsid w:val="001E21AE"/>
    <w:rsid w:val="001E41F3"/>
    <w:rsid w:val="001F47E9"/>
    <w:rsid w:val="00203809"/>
    <w:rsid w:val="002109B0"/>
    <w:rsid w:val="002114A4"/>
    <w:rsid w:val="00214E0D"/>
    <w:rsid w:val="002321CB"/>
    <w:rsid w:val="002378C5"/>
    <w:rsid w:val="0026004D"/>
    <w:rsid w:val="002640DD"/>
    <w:rsid w:val="00265753"/>
    <w:rsid w:val="00275D12"/>
    <w:rsid w:val="00281ACB"/>
    <w:rsid w:val="002831F6"/>
    <w:rsid w:val="00284FEB"/>
    <w:rsid w:val="002860C4"/>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21188"/>
    <w:rsid w:val="006257ED"/>
    <w:rsid w:val="00625CC6"/>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50ABE"/>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83186"/>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B09B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1B74F-121F-473C-A9A1-E9959B35A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15</Pages>
  <Words>6689</Words>
  <Characters>34561</Characters>
  <Application>Microsoft Office Word</Application>
  <DocSecurity>0</DocSecurity>
  <Lines>288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38</cp:revision>
  <cp:lastPrinted>1899-12-31T23:00:00Z</cp:lastPrinted>
  <dcterms:created xsi:type="dcterms:W3CDTF">2020-02-13T12:47:00Z</dcterms:created>
  <dcterms:modified xsi:type="dcterms:W3CDTF">2020-02-24T07:04:00Z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